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BB1EC" w14:textId="53DEE247" w:rsidR="00876CCC" w:rsidRDefault="00876CCC" w:rsidP="00876C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63861">
        <w:rPr>
          <w:b/>
          <w:noProof/>
          <w:sz w:val="24"/>
        </w:rPr>
        <w:t>20</w:t>
      </w:r>
      <w:r w:rsidR="00A63861">
        <w:rPr>
          <w:b/>
          <w:noProof/>
          <w:sz w:val="24"/>
        </w:rPr>
        <w:t>2081</w:t>
      </w:r>
    </w:p>
    <w:p w14:paraId="45158001" w14:textId="77777777" w:rsidR="00876CCC" w:rsidRDefault="00876CCC" w:rsidP="00876C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6CCC" w14:paraId="787FEFF5" w14:textId="77777777" w:rsidTr="001E54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C74F6" w14:textId="77777777" w:rsidR="00876CCC" w:rsidRDefault="00876CCC" w:rsidP="001E54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76CCC" w14:paraId="3EC95E47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58E1A" w14:textId="77777777" w:rsidR="00876CCC" w:rsidRDefault="00876CCC" w:rsidP="001E54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6CCC" w14:paraId="05580B13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293AC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301772F" w14:textId="77777777" w:rsidTr="001E544E">
        <w:tc>
          <w:tcPr>
            <w:tcW w:w="142" w:type="dxa"/>
            <w:tcBorders>
              <w:left w:val="single" w:sz="4" w:space="0" w:color="auto"/>
            </w:tcBorders>
          </w:tcPr>
          <w:p w14:paraId="1DAD865C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084294" w14:textId="77777777" w:rsidR="00876CCC" w:rsidRPr="00410371" w:rsidRDefault="00876CCC" w:rsidP="001E54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8EEE25C" w14:textId="77777777" w:rsidR="00876CCC" w:rsidRDefault="00876CCC" w:rsidP="001E54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EBEEA" w14:textId="50868666" w:rsidR="00876CCC" w:rsidRPr="00410371" w:rsidRDefault="00A63861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6414</w:t>
            </w:r>
          </w:p>
        </w:tc>
        <w:tc>
          <w:tcPr>
            <w:tcW w:w="709" w:type="dxa"/>
          </w:tcPr>
          <w:p w14:paraId="269EC22B" w14:textId="77777777" w:rsidR="00876CCC" w:rsidRDefault="00876CCC" w:rsidP="001E54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BB713" w14:textId="77777777" w:rsidR="00876CCC" w:rsidRPr="00410371" w:rsidRDefault="00876CCC" w:rsidP="001E54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FB2A5F" w14:textId="77777777" w:rsidR="00876CCC" w:rsidRDefault="00876CCC" w:rsidP="001E54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54983" w14:textId="1E80CC75" w:rsidR="00876CCC" w:rsidRPr="00410371" w:rsidRDefault="00876CCC" w:rsidP="001E5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79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21FF9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13A71344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63D36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4E73FE3C" w14:textId="77777777" w:rsidTr="001E54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AD898" w14:textId="77777777" w:rsidR="00876CCC" w:rsidRPr="00F25D98" w:rsidRDefault="00876CCC" w:rsidP="001E54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6CCC" w14:paraId="6C3537CB" w14:textId="77777777" w:rsidTr="001E544E">
        <w:tc>
          <w:tcPr>
            <w:tcW w:w="9641" w:type="dxa"/>
            <w:gridSpan w:val="9"/>
          </w:tcPr>
          <w:p w14:paraId="52ED146B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A484D" w14:textId="77777777" w:rsidR="00876CCC" w:rsidRDefault="00876CCC" w:rsidP="00876C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6CCC" w14:paraId="2E3692F2" w14:textId="77777777" w:rsidTr="001E544E">
        <w:tc>
          <w:tcPr>
            <w:tcW w:w="2835" w:type="dxa"/>
          </w:tcPr>
          <w:p w14:paraId="2FA49EFF" w14:textId="77777777" w:rsidR="00876CCC" w:rsidRDefault="00876CCC" w:rsidP="001E54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45B20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8C732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EAA93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281F9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10C9F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DD719" w14:textId="6C2896F5" w:rsidR="00876CCC" w:rsidRDefault="00C06348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41C1C8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3FE7B" w14:textId="7D048274" w:rsidR="00876CCC" w:rsidRDefault="00876CCC" w:rsidP="001E544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7EB014B8" w14:textId="77777777" w:rsidR="00876CCC" w:rsidRDefault="00876CCC" w:rsidP="00876C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6CCC" w14:paraId="5F9F302E" w14:textId="77777777" w:rsidTr="001E544E">
        <w:tc>
          <w:tcPr>
            <w:tcW w:w="9640" w:type="dxa"/>
            <w:gridSpan w:val="11"/>
          </w:tcPr>
          <w:p w14:paraId="4417C9A2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345A1C85" w14:textId="77777777" w:rsidTr="001E54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836DD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DBA8A" w14:textId="19A438DC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noProof/>
                <w:lang w:eastAsia="zh-CN"/>
              </w:rPr>
              <w:t xml:space="preserve">NG eCall support </w:t>
            </w:r>
            <w:r w:rsidR="00FD1699">
              <w:rPr>
                <w:rFonts w:eastAsia="Batang" w:cs="Arial"/>
                <w:noProof/>
                <w:lang w:eastAsia="zh-CN"/>
              </w:rPr>
              <w:t>over NR connected to the 5GC</w:t>
            </w:r>
          </w:p>
        </w:tc>
      </w:tr>
      <w:tr w:rsidR="00876CCC" w14:paraId="4497EC5C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0004F2BC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0D6A9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1BAEC95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13535A65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F876A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876CCC" w14:paraId="5C163CFC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2B1312BB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C25A7D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76CCC" w14:paraId="002FB413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5C2E65A3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E131A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300F1BA3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411BF878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7FCF1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84FA09C" w14:textId="77777777" w:rsidR="00876CCC" w:rsidRDefault="00876CCC" w:rsidP="001E54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7291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4DBBF" w14:textId="72FDF44D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</w:t>
            </w:r>
            <w:r w:rsidR="00737731">
              <w:rPr>
                <w:noProof/>
              </w:rPr>
              <w:t>28</w:t>
            </w:r>
          </w:p>
        </w:tc>
      </w:tr>
      <w:tr w:rsidR="00876CCC" w14:paraId="6ABC9A30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4EA4004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A6E65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9D5B0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76EDF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521BF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3540984" w14:textId="77777777" w:rsidTr="001E54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422AA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2BDEE" w14:textId="0D0B3C91" w:rsidR="00876CCC" w:rsidRDefault="00F43358" w:rsidP="001E54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1D3C11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5FB2B" w14:textId="77777777" w:rsidR="00876CCC" w:rsidRDefault="00876CCC" w:rsidP="001E54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173CA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76CCC" w14:paraId="56FD0CB5" w14:textId="77777777" w:rsidTr="001E54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CD7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03721" w14:textId="77777777" w:rsidR="00876CCC" w:rsidRDefault="00876CCC" w:rsidP="001E54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0FD238" w14:textId="77777777" w:rsidR="00876CCC" w:rsidRDefault="00876CCC" w:rsidP="001E54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07108" w14:textId="77777777" w:rsidR="00876CCC" w:rsidRPr="007C2097" w:rsidRDefault="00876CCC" w:rsidP="001E54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76CCC" w14:paraId="33CA710D" w14:textId="77777777" w:rsidTr="001E544E">
        <w:tc>
          <w:tcPr>
            <w:tcW w:w="1843" w:type="dxa"/>
          </w:tcPr>
          <w:p w14:paraId="44DD5C9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4CDDC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0026F3F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FCA93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B54DA" w14:textId="154D555C" w:rsidR="00876CCC" w:rsidRDefault="00876CCC" w:rsidP="001E544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Currently, in 3GPP specifications, NG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>
              <w:rPr>
                <w:lang w:eastAsia="ko-KR"/>
              </w:rPr>
              <w:t xml:space="preserve"> is only supported </w:t>
            </w:r>
            <w:r w:rsidR="00FD1699">
              <w:rPr>
                <w:lang w:eastAsia="ko-KR"/>
              </w:rPr>
              <w:t>i</w:t>
            </w:r>
            <w:r>
              <w:rPr>
                <w:lang w:eastAsia="ko-KR"/>
              </w:rPr>
              <w:t>n EP</w:t>
            </w:r>
            <w:r w:rsidR="00FD1699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or </w:t>
            </w:r>
            <w:r w:rsidR="00FD1699">
              <w:rPr>
                <w:lang w:eastAsia="ko-KR"/>
              </w:rPr>
              <w:t xml:space="preserve">over E-UTRA connected to the </w:t>
            </w:r>
            <w:r>
              <w:rPr>
                <w:lang w:eastAsia="ko-KR"/>
              </w:rPr>
              <w:t xml:space="preserve">5GC. There is no </w:t>
            </w:r>
            <w:r w:rsidR="00FD1699">
              <w:rPr>
                <w:lang w:eastAsia="ko-KR"/>
              </w:rPr>
              <w:t xml:space="preserve">support for </w:t>
            </w:r>
            <w:r>
              <w:rPr>
                <w:lang w:eastAsia="ko-KR"/>
              </w:rPr>
              <w:t xml:space="preserve">NG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>
              <w:rPr>
                <w:lang w:eastAsia="ko-KR"/>
              </w:rPr>
              <w:t xml:space="preserve"> </w:t>
            </w:r>
            <w:r w:rsidR="00FD1699">
              <w:rPr>
                <w:lang w:eastAsia="ko-KR"/>
              </w:rPr>
              <w:t>over NR connected to the</w:t>
            </w:r>
            <w:r>
              <w:rPr>
                <w:lang w:eastAsia="ko-KR"/>
              </w:rPr>
              <w:t xml:space="preserve"> 5GC yet.</w:t>
            </w:r>
          </w:p>
          <w:p w14:paraId="1822F4F5" w14:textId="77777777" w:rsidR="00876CCC" w:rsidRDefault="00876CCC" w:rsidP="001E544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01C129B" w14:textId="0216B83B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 w:rsidRPr="00992F08">
              <w:rPr>
                <w:lang w:eastAsia="ko-KR"/>
              </w:rPr>
              <w:t>SA sent LS (SP-2002</w:t>
            </w:r>
            <w:r w:rsidR="00FD1699">
              <w:rPr>
                <w:lang w:eastAsia="ko-KR"/>
              </w:rPr>
              <w:t>87</w:t>
            </w:r>
            <w:r w:rsidRPr="00992F08">
              <w:rPr>
                <w:lang w:eastAsia="ko-KR"/>
              </w:rPr>
              <w:t>) to SA2, RAN2 and CT1 to identify</w:t>
            </w:r>
            <w:r>
              <w:rPr>
                <w:lang w:eastAsia="ko-KR"/>
              </w:rPr>
              <w:t xml:space="preserve"> specification changes needed to support </w:t>
            </w:r>
            <w:r w:rsidR="00FD1699">
              <w:rPr>
                <w:lang w:eastAsia="ko-KR"/>
              </w:rPr>
              <w:t xml:space="preserve">NG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>
              <w:rPr>
                <w:lang w:eastAsia="ko-KR"/>
              </w:rPr>
              <w:t xml:space="preserve"> over NR (with 5G Core) and, if no problems are found, implement the required CRs starting from Rel</w:t>
            </w:r>
            <w:r w:rsidR="00FD1699">
              <w:rPr>
                <w:lang w:eastAsia="ko-KR"/>
              </w:rPr>
              <w:t>-</w:t>
            </w:r>
            <w:r>
              <w:rPr>
                <w:lang w:eastAsia="ko-KR"/>
              </w:rPr>
              <w:t>16.</w:t>
            </w:r>
          </w:p>
        </w:tc>
      </w:tr>
      <w:tr w:rsidR="00876CCC" w14:paraId="127DE36A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7A7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FD727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6C38BE0F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A10E2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66A7F" w14:textId="164221C8" w:rsidR="00876CCC" w:rsidRPr="009F1C3F" w:rsidRDefault="007E6D52" w:rsidP="009F1C3F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9F1C3F">
              <w:rPr>
                <w:lang w:eastAsia="ko-KR"/>
              </w:rPr>
              <w:t xml:space="preserve">Update the NG </w:t>
            </w:r>
            <w:proofErr w:type="spellStart"/>
            <w:r w:rsidRPr="009F1C3F">
              <w:rPr>
                <w:lang w:eastAsia="ko-KR"/>
              </w:rPr>
              <w:t>eCall</w:t>
            </w:r>
            <w:proofErr w:type="spellEnd"/>
            <w:r w:rsidRPr="009F1C3F">
              <w:rPr>
                <w:lang w:eastAsia="ko-KR"/>
              </w:rPr>
              <w:t xml:space="preserve"> requirements in Annex U.2.2.6.2 to reflect the request from SA</w:t>
            </w:r>
            <w:r w:rsidR="00FD1699">
              <w:rPr>
                <w:lang w:eastAsia="ko-KR"/>
              </w:rPr>
              <w:t xml:space="preserve"> in</w:t>
            </w:r>
            <w:r w:rsidRPr="009F1C3F">
              <w:rPr>
                <w:lang w:eastAsia="ko-KR"/>
              </w:rPr>
              <w:t xml:space="preserve"> LS SP-2002</w:t>
            </w:r>
            <w:r w:rsidR="00FD1699">
              <w:rPr>
                <w:lang w:eastAsia="ko-KR"/>
              </w:rPr>
              <w:t>87</w:t>
            </w:r>
            <w:r w:rsidRPr="009F1C3F">
              <w:rPr>
                <w:lang w:eastAsia="ko-KR"/>
              </w:rPr>
              <w:t>.</w:t>
            </w:r>
            <w:r w:rsidR="00876CCC" w:rsidRPr="009F1C3F">
              <w:rPr>
                <w:lang w:eastAsia="ko-KR"/>
              </w:rPr>
              <w:t xml:space="preserve"> </w:t>
            </w:r>
          </w:p>
          <w:p w14:paraId="42204D0D" w14:textId="77777777" w:rsidR="00876CCC" w:rsidRPr="00234FFD" w:rsidRDefault="00876CCC" w:rsidP="001E544E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876CCC" w14:paraId="1FC41125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027E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7BCD5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051017D" w14:textId="77777777" w:rsidTr="001E54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28325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DFFF5" w14:textId="03C0CB41" w:rsidR="00876CCC" w:rsidRDefault="00AF6074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NG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>
              <w:rPr>
                <w:lang w:eastAsia="ko-KR"/>
              </w:rPr>
              <w:t xml:space="preserve"> </w:t>
            </w:r>
            <w:r w:rsidR="00FD1699">
              <w:rPr>
                <w:lang w:eastAsia="ko-KR"/>
              </w:rPr>
              <w:t>over NR connected to the</w:t>
            </w:r>
            <w:r>
              <w:rPr>
                <w:lang w:eastAsia="ko-KR"/>
              </w:rPr>
              <w:t xml:space="preserve"> 5GC </w:t>
            </w:r>
            <w:r w:rsidR="00FD1699">
              <w:rPr>
                <w:lang w:eastAsia="ko-KR"/>
              </w:rPr>
              <w:t>will not be supported</w:t>
            </w:r>
            <w:r>
              <w:rPr>
                <w:lang w:eastAsia="ko-KR"/>
              </w:rPr>
              <w:t>.</w:t>
            </w:r>
          </w:p>
        </w:tc>
      </w:tr>
      <w:tr w:rsidR="00876CCC" w14:paraId="2AFF3661" w14:textId="77777777" w:rsidTr="001E544E">
        <w:tc>
          <w:tcPr>
            <w:tcW w:w="2694" w:type="dxa"/>
            <w:gridSpan w:val="2"/>
          </w:tcPr>
          <w:p w14:paraId="6EB30E0C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2EC317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72E2F7D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5E5BB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AFD23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t>U.2.2.6.2     </w:t>
            </w:r>
          </w:p>
        </w:tc>
      </w:tr>
      <w:tr w:rsidR="00876CCC" w14:paraId="61103FAB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086FB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72A59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576C0670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6AD2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9E31D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0AADCC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A31EC" w14:textId="77777777" w:rsidR="00876CCC" w:rsidRDefault="00876CCC" w:rsidP="001E54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9D0CC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CCC" w14:paraId="13126B82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D8EB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8E3B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A45A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DDCF2" w14:textId="77777777" w:rsidR="00876CCC" w:rsidRDefault="00876CCC" w:rsidP="001E54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2173E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6EF31F65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26BA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198DF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25AB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DC3D8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EE7E5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5B70A1CD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526B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E759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0F2FA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623E2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B5E61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249955CC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C2B5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7515F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21BAA114" w14:textId="77777777" w:rsidTr="001E54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D3400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0A304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CCC" w:rsidRPr="008863B9" w14:paraId="1E039E21" w14:textId="77777777" w:rsidTr="001E54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40D4" w14:textId="77777777" w:rsidR="00876CCC" w:rsidRPr="008863B9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DC036" w14:textId="77777777" w:rsidR="00876CCC" w:rsidRPr="008863B9" w:rsidRDefault="00876CCC" w:rsidP="001E54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CCC" w14:paraId="3B694692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6088C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28AF3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C53504" w14:textId="77777777" w:rsidR="00876CCC" w:rsidRDefault="00876CCC" w:rsidP="00876CCC">
      <w:pPr>
        <w:pStyle w:val="CRCoverPage"/>
        <w:spacing w:after="0"/>
        <w:rPr>
          <w:noProof/>
          <w:sz w:val="8"/>
          <w:szCs w:val="8"/>
        </w:rPr>
      </w:pPr>
    </w:p>
    <w:p w14:paraId="388FBC76" w14:textId="77777777" w:rsidR="00876CCC" w:rsidRDefault="00876CCC" w:rsidP="00876CCC">
      <w:pPr>
        <w:rPr>
          <w:noProof/>
        </w:rPr>
        <w:sectPr w:rsidR="00876CCC" w:rsidSect="005F6CE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C4D1" w14:textId="77777777" w:rsidR="00876CCC" w:rsidRPr="00E12D5F" w:rsidRDefault="00876CCC" w:rsidP="0087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5B490D8" w14:textId="77777777" w:rsidR="00876CCC" w:rsidRPr="006E59FF" w:rsidRDefault="00876CCC" w:rsidP="00876CCC">
      <w:pPr>
        <w:pStyle w:val="Heading4"/>
      </w:pPr>
      <w:bookmarkStart w:id="3" w:name="_Toc20149135"/>
      <w:bookmarkStart w:id="4" w:name="_Toc27491011"/>
      <w:bookmarkStart w:id="5" w:name="_Toc27493017"/>
      <w:r w:rsidRPr="006E59FF">
        <w:t>U.2.2.6.2</w:t>
      </w:r>
      <w:r w:rsidRPr="006E59FF">
        <w:tab/>
      </w:r>
      <w:proofErr w:type="spellStart"/>
      <w:r w:rsidRPr="006E59FF">
        <w:t>eCall</w:t>
      </w:r>
      <w:proofErr w:type="spellEnd"/>
      <w:r w:rsidRPr="006E59FF">
        <w:t xml:space="preserve"> type of emergency service</w:t>
      </w:r>
      <w:bookmarkEnd w:id="3"/>
      <w:bookmarkEnd w:id="4"/>
      <w:bookmarkEnd w:id="5"/>
    </w:p>
    <w:p w14:paraId="3B257F51" w14:textId="736A7D86" w:rsidR="00876CCC" w:rsidRPr="006E59FF" w:rsidDel="00BA0236" w:rsidRDefault="00876CCC" w:rsidP="00876CCC">
      <w:pPr>
        <w:rPr>
          <w:del w:id="6" w:author="Simon Hsu" w:date="2020-03-24T22:01:00Z"/>
        </w:rPr>
      </w:pPr>
      <w:r w:rsidRPr="006E59FF">
        <w:t>If</w:t>
      </w:r>
      <w:del w:id="7" w:author="Simon Hsu" w:date="2020-03-18T16:18:00Z">
        <w:r w:rsidRPr="006E59FF" w:rsidDel="00876CCC">
          <w:delText>:</w:delText>
        </w:r>
      </w:del>
      <w:ins w:id="8" w:author="Simon Hsu" w:date="2020-03-24T22:01:00Z">
        <w:r w:rsidR="00BA0236" w:rsidRPr="006E59FF" w:rsidDel="00BA0236">
          <w:t xml:space="preserve"> </w:t>
        </w:r>
      </w:ins>
    </w:p>
    <w:p w14:paraId="28921FE4" w14:textId="32878CA4" w:rsidR="00876CCC" w:rsidRPr="00F85BBF" w:rsidDel="00876CCC" w:rsidRDefault="00876CCC" w:rsidP="00BA0236">
      <w:pPr>
        <w:rPr>
          <w:del w:id="9" w:author="Simon Hsu" w:date="2020-03-18T16:19:00Z"/>
        </w:rPr>
      </w:pPr>
      <w:del w:id="10" w:author="Simon Hsu" w:date="2020-03-18T16:19:00Z">
        <w:r w:rsidRPr="006E59FF" w:rsidDel="00876CCC">
          <w:delText>-</w:delText>
        </w:r>
        <w:r w:rsidRPr="006E59FF" w:rsidDel="00876CCC">
          <w:tab/>
        </w:r>
      </w:del>
      <w:r w:rsidRPr="006E59FF">
        <w:t xml:space="preserve">the IP-CAN indicates the </w:t>
      </w:r>
      <w:proofErr w:type="spellStart"/>
      <w:r w:rsidRPr="006E59FF">
        <w:t>eCall</w:t>
      </w:r>
      <w:proofErr w:type="spellEnd"/>
      <w:r w:rsidRPr="006E59FF">
        <w:t xml:space="preserve"> support indication or the CS domain is not available to the UE</w:t>
      </w:r>
      <w:ins w:id="11" w:author="Simon Hsu" w:date="2020-03-24T21:54:00Z">
        <w:r w:rsidR="00BF0485">
          <w:t>,</w:t>
        </w:r>
      </w:ins>
      <w:del w:id="12" w:author="Simon Hsu" w:date="2020-03-18T16:19:00Z">
        <w:r w:rsidRPr="006E59FF" w:rsidDel="00876CCC">
          <w:delText>; and</w:delText>
        </w:r>
      </w:del>
    </w:p>
    <w:p w14:paraId="08DE4306" w14:textId="6C73E0DE" w:rsidR="00876CCC" w:rsidRPr="006E59FF" w:rsidDel="00876CCC" w:rsidRDefault="00876CCC" w:rsidP="00876CCC">
      <w:pPr>
        <w:pStyle w:val="B1"/>
        <w:rPr>
          <w:del w:id="13" w:author="Simon Hsu" w:date="2020-03-18T16:19:00Z"/>
        </w:rPr>
      </w:pPr>
      <w:del w:id="14" w:author="Simon Hsu" w:date="2020-03-18T16:19:00Z">
        <w:r w:rsidRPr="006E59FF" w:rsidDel="00876CCC">
          <w:delText>-</w:delText>
        </w:r>
        <w:r w:rsidRPr="006E59FF" w:rsidDel="00876CCC">
          <w:tab/>
          <w:delText>the UE is camped on E-UTRA connected to 5GCN</w:delText>
        </w:r>
      </w:del>
    </w:p>
    <w:p w14:paraId="51BE04CF" w14:textId="10727CD8" w:rsidR="00876CCC" w:rsidRPr="006E59FF" w:rsidRDefault="00BA0236" w:rsidP="00BA0236">
      <w:pPr>
        <w:pStyle w:val="B1"/>
      </w:pPr>
      <w:ins w:id="15" w:author="Simon Hsu" w:date="2020-03-24T21:58:00Z">
        <w:r>
          <w:t xml:space="preserve"> </w:t>
        </w:r>
      </w:ins>
      <w:r w:rsidR="00876CCC" w:rsidRPr="006E59FF">
        <w:t>the UE can send an INVITE request with Request-URI set to "</w:t>
      </w:r>
      <w:proofErr w:type="spellStart"/>
      <w:r w:rsidR="00876CCC" w:rsidRPr="006E59FF">
        <w:t>urn:service:sos.ecall.manual</w:t>
      </w:r>
      <w:proofErr w:type="spellEnd"/>
      <w:r w:rsidR="00876CCC" w:rsidRPr="006E59FF">
        <w:t>" or "</w:t>
      </w:r>
      <w:proofErr w:type="spellStart"/>
      <w:r w:rsidR="00876CCC" w:rsidRPr="006E59FF">
        <w:t>urn:service:sos.ecall.automatic</w:t>
      </w:r>
      <w:proofErr w:type="spellEnd"/>
      <w:r w:rsidR="00876CCC" w:rsidRPr="006E59FF">
        <w:t>".</w:t>
      </w:r>
    </w:p>
    <w:p w14:paraId="01CB6BEB" w14:textId="575E85C0" w:rsidR="00876CCC" w:rsidRPr="006E59FF" w:rsidDel="00BA0236" w:rsidRDefault="00876CCC" w:rsidP="00876CCC">
      <w:pPr>
        <w:rPr>
          <w:del w:id="16" w:author="Simon Hsu" w:date="2020-03-24T22:01:00Z"/>
        </w:rPr>
      </w:pPr>
      <w:r w:rsidRPr="006E59FF">
        <w:t>If</w:t>
      </w:r>
      <w:del w:id="17" w:author="Simon Hsu" w:date="2020-03-18T16:19:00Z">
        <w:r w:rsidRPr="006E59FF" w:rsidDel="00876CCC">
          <w:delText>:</w:delText>
        </w:r>
      </w:del>
      <w:ins w:id="18" w:author="Simon Hsu" w:date="2020-03-24T22:01:00Z">
        <w:r w:rsidR="00BA0236" w:rsidRPr="006E59FF" w:rsidDel="00BA0236">
          <w:t xml:space="preserve"> </w:t>
        </w:r>
      </w:ins>
    </w:p>
    <w:p w14:paraId="73F7CD5E" w14:textId="7C62143C" w:rsidR="00876CCC" w:rsidRPr="00F85BBF" w:rsidDel="00876CCC" w:rsidRDefault="00876CCC" w:rsidP="00BA0236">
      <w:pPr>
        <w:rPr>
          <w:del w:id="19" w:author="Simon Hsu" w:date="2020-03-18T16:20:00Z"/>
        </w:rPr>
      </w:pPr>
      <w:del w:id="20" w:author="Simon Hsu" w:date="2020-03-18T16:20:00Z">
        <w:r w:rsidRPr="006E59FF" w:rsidDel="00876CCC">
          <w:delText>-</w:delText>
        </w:r>
        <w:r w:rsidRPr="006E59FF" w:rsidDel="00876CCC">
          <w:tab/>
        </w:r>
      </w:del>
      <w:r w:rsidRPr="006E59FF">
        <w:t xml:space="preserve">the IP-CAN does not indicate the </w:t>
      </w:r>
      <w:proofErr w:type="spellStart"/>
      <w:r w:rsidRPr="006E59FF">
        <w:t>eCall</w:t>
      </w:r>
      <w:proofErr w:type="spellEnd"/>
      <w:r w:rsidRPr="006E59FF">
        <w:t xml:space="preserve"> support indication and the CS domain is available to the UE</w:t>
      </w:r>
      <w:ins w:id="21" w:author="Simon Hsu" w:date="2020-03-24T21:57:00Z">
        <w:r w:rsidR="00207AEE">
          <w:t>,</w:t>
        </w:r>
      </w:ins>
      <w:del w:id="22" w:author="Simon Hsu" w:date="2020-03-18T16:20:00Z">
        <w:r w:rsidRPr="006E59FF" w:rsidDel="00876CCC">
          <w:delText>;</w:delText>
        </w:r>
      </w:del>
    </w:p>
    <w:p w14:paraId="048E756F" w14:textId="3E7BCCAA" w:rsidR="00876CCC" w:rsidRPr="006E59FF" w:rsidDel="00876CCC" w:rsidRDefault="00876CCC" w:rsidP="00876CCC">
      <w:pPr>
        <w:pStyle w:val="B1"/>
        <w:rPr>
          <w:del w:id="23" w:author="Simon Hsu" w:date="2020-03-18T16:20:00Z"/>
        </w:rPr>
      </w:pPr>
      <w:del w:id="24" w:author="Simon Hsu" w:date="2020-03-18T16:20:00Z">
        <w:r w:rsidRPr="006E59FF" w:rsidDel="00876CCC">
          <w:delText>-</w:delText>
        </w:r>
        <w:r w:rsidRPr="006E59FF" w:rsidDel="00876CCC">
          <w:tab/>
          <w:delText>the UE is camped on NR connected to 5GCN</w:delText>
        </w:r>
      </w:del>
    </w:p>
    <w:p w14:paraId="683BC51D" w14:textId="132C2152" w:rsidR="00876CCC" w:rsidRPr="006E59FF" w:rsidRDefault="00BA0236" w:rsidP="00BA0236">
      <w:pPr>
        <w:pStyle w:val="B1"/>
      </w:pPr>
      <w:ins w:id="25" w:author="Simon Hsu" w:date="2020-03-24T21:58:00Z">
        <w:r>
          <w:t xml:space="preserve"> </w:t>
        </w:r>
      </w:ins>
      <w:r w:rsidR="00876CCC" w:rsidRPr="006E59FF">
        <w:t>the UE shall not send an INVITE request with Request-URI set to "</w:t>
      </w:r>
      <w:proofErr w:type="spellStart"/>
      <w:r w:rsidR="00876CCC" w:rsidRPr="006E59FF">
        <w:t>urn:service:sos.ecall.manual</w:t>
      </w:r>
      <w:proofErr w:type="spellEnd"/>
      <w:r w:rsidR="00876CCC" w:rsidRPr="006E59FF">
        <w:t>" or "</w:t>
      </w:r>
      <w:proofErr w:type="spellStart"/>
      <w:r w:rsidR="00876CCC" w:rsidRPr="006E59FF">
        <w:t>urn:service:sos.ecall.automatic</w:t>
      </w:r>
      <w:proofErr w:type="spellEnd"/>
      <w:r w:rsidR="00876CCC" w:rsidRPr="006E59FF">
        <w:t>".</w:t>
      </w:r>
    </w:p>
    <w:p w14:paraId="5805E6AA" w14:textId="77777777" w:rsidR="00876CCC" w:rsidRPr="00E12D5F" w:rsidRDefault="00876CCC" w:rsidP="00876CCC"/>
    <w:p w14:paraId="756EEEA2" w14:textId="77777777" w:rsidR="00876CCC" w:rsidRDefault="00876CCC" w:rsidP="0087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Change ***</w:t>
      </w:r>
    </w:p>
    <w:p w14:paraId="19E59851" w14:textId="77777777" w:rsidR="00566AB6" w:rsidRDefault="00566AB6"/>
    <w:sectPr w:rsidR="00566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25E96" w14:textId="77777777" w:rsidR="00806144" w:rsidRDefault="00806144" w:rsidP="00876CCC">
      <w:pPr>
        <w:spacing w:after="0"/>
      </w:pPr>
      <w:r>
        <w:separator/>
      </w:r>
    </w:p>
  </w:endnote>
  <w:endnote w:type="continuationSeparator" w:id="0">
    <w:p w14:paraId="36A621CA" w14:textId="77777777" w:rsidR="00806144" w:rsidRDefault="00806144" w:rsidP="00876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D352B" w14:textId="77777777" w:rsidR="006943A9" w:rsidRDefault="00806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FD7F1" w14:textId="77777777" w:rsidR="006943A9" w:rsidRDefault="008061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D9CC4" w14:textId="77777777" w:rsidR="006943A9" w:rsidRDefault="00806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C6608" w14:textId="77777777" w:rsidR="00806144" w:rsidRDefault="00806144" w:rsidP="00876CCC">
      <w:pPr>
        <w:spacing w:after="0"/>
      </w:pPr>
      <w:r>
        <w:separator/>
      </w:r>
    </w:p>
  </w:footnote>
  <w:footnote w:type="continuationSeparator" w:id="0">
    <w:p w14:paraId="66AD89E9" w14:textId="77777777" w:rsidR="00806144" w:rsidRDefault="00806144" w:rsidP="00876C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51D2E" w14:textId="77777777" w:rsidR="00DE62DF" w:rsidRDefault="00CE21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EB7BE" w14:textId="77777777" w:rsidR="006943A9" w:rsidRDefault="008061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BD349" w14:textId="77777777" w:rsidR="006943A9" w:rsidRDefault="008061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mon Hsu">
    <w15:presenceInfo w15:providerId="AD" w15:userId="S::simonh@qti.qualcomm.com::d6545d30-f7df-4eb6-8ce3-c528929ff0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CCC"/>
    <w:rsid w:val="00056A1C"/>
    <w:rsid w:val="000C7E0D"/>
    <w:rsid w:val="001B00A1"/>
    <w:rsid w:val="00207AEE"/>
    <w:rsid w:val="002C44D6"/>
    <w:rsid w:val="002D71AF"/>
    <w:rsid w:val="004108CD"/>
    <w:rsid w:val="00413296"/>
    <w:rsid w:val="00506BD4"/>
    <w:rsid w:val="00566AB6"/>
    <w:rsid w:val="0058676F"/>
    <w:rsid w:val="005D149F"/>
    <w:rsid w:val="006C24F2"/>
    <w:rsid w:val="006D2CC5"/>
    <w:rsid w:val="006D6F29"/>
    <w:rsid w:val="006E794B"/>
    <w:rsid w:val="00737731"/>
    <w:rsid w:val="007D1A21"/>
    <w:rsid w:val="007E53EA"/>
    <w:rsid w:val="007E6D52"/>
    <w:rsid w:val="007F4E1A"/>
    <w:rsid w:val="00806144"/>
    <w:rsid w:val="00876CCC"/>
    <w:rsid w:val="008C66B9"/>
    <w:rsid w:val="0094511A"/>
    <w:rsid w:val="00963166"/>
    <w:rsid w:val="009F1C3F"/>
    <w:rsid w:val="00A06D0F"/>
    <w:rsid w:val="00A63861"/>
    <w:rsid w:val="00AD11C5"/>
    <w:rsid w:val="00AF6074"/>
    <w:rsid w:val="00BA0236"/>
    <w:rsid w:val="00BD471E"/>
    <w:rsid w:val="00BF0485"/>
    <w:rsid w:val="00C06348"/>
    <w:rsid w:val="00C61082"/>
    <w:rsid w:val="00CE21B6"/>
    <w:rsid w:val="00DA4A5A"/>
    <w:rsid w:val="00DC3666"/>
    <w:rsid w:val="00E543AD"/>
    <w:rsid w:val="00F43358"/>
    <w:rsid w:val="00FC068B"/>
    <w:rsid w:val="00FD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D00EF"/>
  <w15:chartTrackingRefBased/>
  <w15:docId w15:val="{B46C9A59-60EE-47F1-BDA8-00D7C4BE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CC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C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76CC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76CCC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876CC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76CCC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876CCC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76CC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6CCC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876CC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876CCC"/>
    <w:rPr>
      <w:color w:val="0000FF"/>
      <w:u w:val="single"/>
    </w:rPr>
  </w:style>
  <w:style w:type="character" w:customStyle="1" w:styleId="B1Char">
    <w:name w:val="B1 Char"/>
    <w:link w:val="B1"/>
    <w:rsid w:val="00876CC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876CCC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C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76CCC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C44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4D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4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4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4D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4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4D6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089A2-8832-4A43-BBD3-E76B32CC9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416</Words>
  <Characters>2374</Characters>
  <Application>Microsoft Office Word</Application>
  <DocSecurity>0</DocSecurity>
  <Lines>19</Lines>
  <Paragraphs>5</Paragraphs>
  <ScaleCrop>false</ScaleCrop>
  <Company>Qualcomm, Incorporated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Hsu</dc:creator>
  <cp:keywords/>
  <dc:description/>
  <cp:lastModifiedBy>Simon Hsu</cp:lastModifiedBy>
  <cp:revision>14</cp:revision>
  <dcterms:created xsi:type="dcterms:W3CDTF">2020-03-25T04:45:00Z</dcterms:created>
  <dcterms:modified xsi:type="dcterms:W3CDTF">2020-04-04T00:59:00Z</dcterms:modified>
</cp:coreProperties>
</file>